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A8D18" w14:textId="3A6C89AC" w:rsidR="004025D9" w:rsidRDefault="00935202" w:rsidP="00BA64F3">
      <w:pPr>
        <w:pStyle w:val="Title"/>
      </w:pPr>
      <w:r>
        <w:t xml:space="preserve">Discussion </w:t>
      </w:r>
      <w:r w:rsidR="009F0C4A">
        <w:t>and Proposals on</w:t>
      </w:r>
      <w:r>
        <w:t xml:space="preserve"> Recommendations for Delegate Friendly E-Meetings</w:t>
      </w:r>
    </w:p>
    <w:p w14:paraId="1FAE69BB" w14:textId="011AEC6D" w:rsidR="00F8576B" w:rsidRDefault="00F8576B" w:rsidP="00F8576B"/>
    <w:p w14:paraId="00ECBBA3" w14:textId="0E7B1AEC" w:rsidR="00F8576B" w:rsidRPr="00F8576B" w:rsidRDefault="00F8576B" w:rsidP="00F8576B">
      <w:pPr>
        <w:rPr>
          <w:b/>
          <w:bCs/>
        </w:rPr>
      </w:pPr>
      <w:r w:rsidRPr="00F8576B">
        <w:rPr>
          <w:b/>
          <w:bCs/>
        </w:rPr>
        <w:t>Source: ATIS</w:t>
      </w:r>
    </w:p>
    <w:p w14:paraId="1A15FBAC" w14:textId="7D98CCF1" w:rsidR="00BA64F3" w:rsidRDefault="00935202" w:rsidP="00935202">
      <w:pPr>
        <w:pStyle w:val="Heading1"/>
      </w:pPr>
      <w:r>
        <w:t>1. Introduction</w:t>
      </w:r>
    </w:p>
    <w:p w14:paraId="770F197F" w14:textId="5FD22C4E" w:rsidR="003D6AC7" w:rsidRDefault="00935202" w:rsidP="00935202">
      <w:r>
        <w:t xml:space="preserve">At MHSG#26 it was agreed to incorporate a proposal for delegate friendly E-Meetings. In version 0.2.0 of the report this is in section 10: Summary and Recommendations. Because the text captures a discussion in progress it contains some Editors Notes, gaps and text in square brackets. This paper </w:t>
      </w:r>
      <w:r w:rsidR="00363CF0">
        <w:t>proposes to add some background discussion to support the text currently in section 10 of the report</w:t>
      </w:r>
      <w:r w:rsidR="003D6AC7">
        <w:t xml:space="preserve"> and to help advance the process of deciding on values to be used in place of the square brackets.</w:t>
      </w:r>
    </w:p>
    <w:p w14:paraId="7E4AC3A1" w14:textId="77777777" w:rsidR="003D6AC7" w:rsidRDefault="003D6AC7" w:rsidP="003D6AC7">
      <w:pPr>
        <w:pBdr>
          <w:bottom w:val="single" w:sz="4" w:space="1" w:color="auto"/>
        </w:pBdr>
      </w:pPr>
    </w:p>
    <w:p w14:paraId="2F14144D" w14:textId="231F4CC1" w:rsidR="000625EA" w:rsidRDefault="00A3137C" w:rsidP="003D6AC7">
      <w:pPr>
        <w:pStyle w:val="Heading1"/>
      </w:pPr>
      <w:r>
        <w:t xml:space="preserve">X </w:t>
      </w:r>
      <w:r w:rsidR="003D6AC7">
        <w:tab/>
        <w:t>Discussion on Making E-Meetings More Delegate Friendly</w:t>
      </w:r>
    </w:p>
    <w:p w14:paraId="1AE87A61" w14:textId="02D05990" w:rsidR="00935202" w:rsidRDefault="00A3137C" w:rsidP="003D6AC7">
      <w:pPr>
        <w:pStyle w:val="Heading2"/>
      </w:pPr>
      <w:r>
        <w:t>X</w:t>
      </w:r>
      <w:r w:rsidR="003D6AC7">
        <w:t>.1</w:t>
      </w:r>
      <w:r w:rsidR="00935202">
        <w:t xml:space="preserve">. </w:t>
      </w:r>
      <w:r w:rsidR="00EA3EB3">
        <w:tab/>
      </w:r>
      <w:r w:rsidR="00363CF0">
        <w:t xml:space="preserve">Limiting </w:t>
      </w:r>
      <w:r w:rsidR="00221A20">
        <w:t>Number of Meeting Days</w:t>
      </w:r>
    </w:p>
    <w:p w14:paraId="15C688AA" w14:textId="0E08ADCD" w:rsidR="00221A20" w:rsidRPr="003D6AC7" w:rsidRDefault="005337FE" w:rsidP="003D6AC7">
      <w:pPr>
        <w:pStyle w:val="Heading3"/>
        <w:rPr>
          <w:color w:val="2F5496" w:themeColor="accent1" w:themeShade="BF"/>
          <w:sz w:val="26"/>
          <w:szCs w:val="26"/>
        </w:rPr>
      </w:pPr>
      <w:r>
        <w:br w:type="page"/>
      </w:r>
      <w:r w:rsidR="00A3137C">
        <w:lastRenderedPageBreak/>
        <w:t>X</w:t>
      </w:r>
      <w:r w:rsidR="003D6AC7">
        <w:t>.1.1.</w:t>
      </w:r>
      <w:r w:rsidR="00EA3EB3">
        <w:tab/>
        <w:t xml:space="preserve">Range of Values for Limit on Meeting Days Per Quarter </w:t>
      </w:r>
    </w:p>
    <w:p w14:paraId="11A5CAD2" w14:textId="4609B56E" w:rsidR="00EA3EB3" w:rsidRDefault="000625EA" w:rsidP="00EA3EB3">
      <w:r>
        <w:t>It is proposed to limit the number of meeting days per quarter</w:t>
      </w:r>
      <w:r w:rsidR="00EA3EB3">
        <w:t xml:space="preserve">. The following table shows </w:t>
      </w:r>
      <w:r w:rsidR="005337FE">
        <w:t>some possible</w:t>
      </w:r>
      <w:r w:rsidR="00EA3EB3">
        <w:t xml:space="preserve"> values and comments on their consequences.</w:t>
      </w:r>
    </w:p>
    <w:tbl>
      <w:tblPr>
        <w:tblStyle w:val="TableGrid"/>
        <w:tblW w:w="0" w:type="auto"/>
        <w:tblLook w:val="04A0" w:firstRow="1" w:lastRow="0" w:firstColumn="1" w:lastColumn="0" w:noHBand="0" w:noVBand="1"/>
      </w:tblPr>
      <w:tblGrid>
        <w:gridCol w:w="1696"/>
        <w:gridCol w:w="3119"/>
        <w:gridCol w:w="4201"/>
      </w:tblGrid>
      <w:tr w:rsidR="00EA3EB3" w14:paraId="212CA0CF" w14:textId="77777777" w:rsidTr="00213442">
        <w:tc>
          <w:tcPr>
            <w:tcW w:w="1696" w:type="dxa"/>
          </w:tcPr>
          <w:p w14:paraId="1747B65D" w14:textId="6E9756AB" w:rsidR="00EA3EB3" w:rsidRPr="00213442" w:rsidRDefault="00213442" w:rsidP="00EA3EB3">
            <w:pPr>
              <w:rPr>
                <w:b/>
                <w:bCs/>
              </w:rPr>
            </w:pPr>
            <w:r w:rsidRPr="00213442">
              <w:rPr>
                <w:b/>
                <w:bCs/>
              </w:rPr>
              <w:t xml:space="preserve">Max </w:t>
            </w:r>
            <w:r w:rsidR="00EA3EB3" w:rsidRPr="00213442">
              <w:rPr>
                <w:b/>
                <w:bCs/>
              </w:rPr>
              <w:t>Number of Meeting Days Per Quarter</w:t>
            </w:r>
          </w:p>
        </w:tc>
        <w:tc>
          <w:tcPr>
            <w:tcW w:w="3119" w:type="dxa"/>
          </w:tcPr>
          <w:p w14:paraId="352BDD23" w14:textId="433788D9" w:rsidR="00EA3EB3" w:rsidRPr="00213442" w:rsidRDefault="00C662DA" w:rsidP="00EA3EB3">
            <w:pPr>
              <w:rPr>
                <w:b/>
                <w:bCs/>
              </w:rPr>
            </w:pPr>
            <w:r>
              <w:rPr>
                <w:b/>
                <w:bCs/>
              </w:rPr>
              <w:t>Example of Meetings in Quarter</w:t>
            </w:r>
          </w:p>
        </w:tc>
        <w:tc>
          <w:tcPr>
            <w:tcW w:w="4201" w:type="dxa"/>
          </w:tcPr>
          <w:p w14:paraId="6ECF48E6" w14:textId="49C0F7CA" w:rsidR="00EA3EB3" w:rsidRPr="00213442" w:rsidRDefault="00213442" w:rsidP="00EA3EB3">
            <w:pPr>
              <w:rPr>
                <w:b/>
                <w:bCs/>
              </w:rPr>
            </w:pPr>
            <w:r w:rsidRPr="00213442">
              <w:rPr>
                <w:b/>
                <w:bCs/>
              </w:rPr>
              <w:t>Pros and Cons</w:t>
            </w:r>
          </w:p>
        </w:tc>
      </w:tr>
      <w:tr w:rsidR="00EA3EB3" w14:paraId="1361E174" w14:textId="77777777" w:rsidTr="00213442">
        <w:tc>
          <w:tcPr>
            <w:tcW w:w="1696" w:type="dxa"/>
          </w:tcPr>
          <w:p w14:paraId="4821E56A" w14:textId="69B9B7FA" w:rsidR="00EA3EB3" w:rsidRDefault="00213442" w:rsidP="00EA3EB3">
            <w:r>
              <w:t>10</w:t>
            </w:r>
          </w:p>
        </w:tc>
        <w:tc>
          <w:tcPr>
            <w:tcW w:w="3119" w:type="dxa"/>
          </w:tcPr>
          <w:p w14:paraId="576AE088" w14:textId="1197EC98" w:rsidR="00213442" w:rsidRDefault="00213442" w:rsidP="00EA3EB3">
            <w:r>
              <w:t xml:space="preserve">e.g. one meeting of 10 days or two meetings of </w:t>
            </w:r>
            <w:r w:rsidR="003E324F">
              <w:t>5</w:t>
            </w:r>
            <w:r>
              <w:t xml:space="preserve"> days</w:t>
            </w:r>
          </w:p>
        </w:tc>
        <w:tc>
          <w:tcPr>
            <w:tcW w:w="4201" w:type="dxa"/>
          </w:tcPr>
          <w:p w14:paraId="5F3E78FB" w14:textId="77777777" w:rsidR="00EA3EB3" w:rsidRDefault="00213442" w:rsidP="00EA3EB3">
            <w:r>
              <w:t>Pros:</w:t>
            </w:r>
          </w:p>
          <w:p w14:paraId="4A0E4F09" w14:textId="77777777" w:rsidR="00213442" w:rsidRDefault="00213442" w:rsidP="00213442">
            <w:pPr>
              <w:pStyle w:val="ListParagraph"/>
              <w:numPr>
                <w:ilvl w:val="0"/>
                <w:numId w:val="2"/>
              </w:numPr>
            </w:pPr>
            <w:r>
              <w:t>Would significantly reduce workload on delegates</w:t>
            </w:r>
          </w:p>
          <w:p w14:paraId="20596D1E" w14:textId="77777777" w:rsidR="00213442" w:rsidRDefault="00213442" w:rsidP="00213442">
            <w:pPr>
              <w:pStyle w:val="ListParagraph"/>
              <w:numPr>
                <w:ilvl w:val="0"/>
                <w:numId w:val="2"/>
              </w:numPr>
            </w:pPr>
            <w:r>
              <w:t>Similar to common practice in f2f meeting era</w:t>
            </w:r>
          </w:p>
          <w:p w14:paraId="3993FB6D" w14:textId="77777777" w:rsidR="00213442" w:rsidRDefault="00213442" w:rsidP="00213442">
            <w:r>
              <w:t>Cons:</w:t>
            </w:r>
          </w:p>
          <w:p w14:paraId="3A34B71F" w14:textId="0A9C9932" w:rsidR="00213442" w:rsidRDefault="00213442" w:rsidP="00213442">
            <w:pPr>
              <w:pStyle w:val="ListParagraph"/>
              <w:numPr>
                <w:ilvl w:val="0"/>
                <w:numId w:val="2"/>
              </w:numPr>
            </w:pPr>
            <w:r>
              <w:t>For E-Meetings would be restrictive on meeting time and likely incompatible with current work program</w:t>
            </w:r>
          </w:p>
        </w:tc>
      </w:tr>
      <w:tr w:rsidR="00EA3EB3" w14:paraId="1A7D2B87" w14:textId="77777777" w:rsidTr="00213442">
        <w:tc>
          <w:tcPr>
            <w:tcW w:w="1696" w:type="dxa"/>
          </w:tcPr>
          <w:p w14:paraId="2D12D3AB" w14:textId="6DA1A05E" w:rsidR="00EA3EB3" w:rsidRDefault="00213442" w:rsidP="00EA3EB3">
            <w:r>
              <w:t>15</w:t>
            </w:r>
          </w:p>
        </w:tc>
        <w:tc>
          <w:tcPr>
            <w:tcW w:w="3119" w:type="dxa"/>
          </w:tcPr>
          <w:p w14:paraId="464F0742" w14:textId="7E0045B2" w:rsidR="00EA3EB3" w:rsidRDefault="00213442" w:rsidP="00EA3EB3">
            <w:r>
              <w:t xml:space="preserve">e.g. </w:t>
            </w:r>
            <w:r w:rsidR="004B1944">
              <w:t xml:space="preserve">one meeting </w:t>
            </w:r>
            <w:r w:rsidR="00E964A2">
              <w:t xml:space="preserve">of </w:t>
            </w:r>
            <w:r w:rsidR="004B1944">
              <w:t xml:space="preserve">5 + 2 </w:t>
            </w:r>
            <w:r w:rsidR="00E964A2">
              <w:t xml:space="preserve">days </w:t>
            </w:r>
            <w:r w:rsidR="004B1944">
              <w:t xml:space="preserve">and one meeting </w:t>
            </w:r>
            <w:r w:rsidR="00E964A2">
              <w:t xml:space="preserve">of </w:t>
            </w:r>
            <w:r w:rsidR="004B1944">
              <w:t>5 + 3</w:t>
            </w:r>
            <w:r w:rsidR="00E964A2">
              <w:t xml:space="preserve"> days</w:t>
            </w:r>
            <w:r w:rsidR="00A3137C">
              <w:t xml:space="preserve">; or one meeting </w:t>
            </w:r>
            <w:r w:rsidR="00E964A2">
              <w:t xml:space="preserve">of </w:t>
            </w:r>
            <w:r w:rsidR="00A3137C">
              <w:t>5</w:t>
            </w:r>
            <w:r w:rsidR="00E964A2">
              <w:t xml:space="preserve"> </w:t>
            </w:r>
            <w:r w:rsidR="00A3137C">
              <w:t>+</w:t>
            </w:r>
            <w:r w:rsidR="00E964A2">
              <w:t xml:space="preserve"> </w:t>
            </w:r>
            <w:r w:rsidR="00A3137C">
              <w:t xml:space="preserve">5 </w:t>
            </w:r>
            <w:r w:rsidR="00E964A2">
              <w:t xml:space="preserve">days </w:t>
            </w:r>
            <w:r w:rsidR="00A3137C">
              <w:t>and one meeting of 5 days</w:t>
            </w:r>
          </w:p>
        </w:tc>
        <w:tc>
          <w:tcPr>
            <w:tcW w:w="4201" w:type="dxa"/>
          </w:tcPr>
          <w:p w14:paraId="79FBC139" w14:textId="77777777" w:rsidR="00EA3EB3" w:rsidRDefault="00213442" w:rsidP="00EA3EB3">
            <w:r>
              <w:t>Pros:</w:t>
            </w:r>
          </w:p>
          <w:p w14:paraId="1D136B4E" w14:textId="473BE154" w:rsidR="00213442" w:rsidRDefault="00213442" w:rsidP="00213442">
            <w:pPr>
              <w:pStyle w:val="ListParagraph"/>
              <w:numPr>
                <w:ilvl w:val="0"/>
                <w:numId w:val="2"/>
              </w:numPr>
            </w:pPr>
            <w:r>
              <w:t>Would reduce workload compared to now</w:t>
            </w:r>
          </w:p>
          <w:p w14:paraId="5F402C27" w14:textId="4109A68B" w:rsidR="00213442" w:rsidRDefault="00213442" w:rsidP="00213442">
            <w:pPr>
              <w:pStyle w:val="ListParagraph"/>
              <w:numPr>
                <w:ilvl w:val="0"/>
                <w:numId w:val="2"/>
              </w:numPr>
            </w:pPr>
            <w:r>
              <w:t>Maybe compatible with existing work programme</w:t>
            </w:r>
            <w:r w:rsidR="003E324F">
              <w:t>?</w:t>
            </w:r>
          </w:p>
          <w:p w14:paraId="1A2C7968" w14:textId="2AF495F8" w:rsidR="003E324F" w:rsidRDefault="003E324F" w:rsidP="003E324F">
            <w:r>
              <w:t>Cons:</w:t>
            </w:r>
          </w:p>
          <w:p w14:paraId="042A0C5C" w14:textId="6F9EE91C" w:rsidR="003E324F" w:rsidRDefault="003E324F" w:rsidP="003E324F">
            <w:pPr>
              <w:pStyle w:val="ListParagraph"/>
              <w:numPr>
                <w:ilvl w:val="0"/>
                <w:numId w:val="3"/>
              </w:numPr>
            </w:pPr>
            <w:r>
              <w:t>Still a large workload for delegates</w:t>
            </w:r>
          </w:p>
          <w:p w14:paraId="60D65B65" w14:textId="087103E0" w:rsidR="00213442" w:rsidRDefault="008C5A75" w:rsidP="00213442">
            <w:pPr>
              <w:pStyle w:val="ListParagraph"/>
              <w:numPr>
                <w:ilvl w:val="0"/>
                <w:numId w:val="3"/>
              </w:numPr>
            </w:pPr>
            <w:r>
              <w:t>Accommodating current work program would be a challenge</w:t>
            </w:r>
          </w:p>
        </w:tc>
      </w:tr>
      <w:tr w:rsidR="00213442" w14:paraId="0431A35A" w14:textId="77777777" w:rsidTr="00213442">
        <w:tc>
          <w:tcPr>
            <w:tcW w:w="1696" w:type="dxa"/>
          </w:tcPr>
          <w:p w14:paraId="6F3051A8" w14:textId="7BC9312B" w:rsidR="00213442" w:rsidRDefault="00213442" w:rsidP="00EA3EB3">
            <w:r>
              <w:t>16</w:t>
            </w:r>
          </w:p>
        </w:tc>
        <w:tc>
          <w:tcPr>
            <w:tcW w:w="3119" w:type="dxa"/>
          </w:tcPr>
          <w:p w14:paraId="2BB98E3F" w14:textId="74ABB29E" w:rsidR="00213442" w:rsidRDefault="003E324F" w:rsidP="00EA3EB3">
            <w:r>
              <w:t>e.g. two meetings</w:t>
            </w:r>
            <w:ins w:id="0" w:author="Iain Sharp" w:date="2022-02-08T15:47:00Z">
              <w:r w:rsidR="008E467D">
                <w:t xml:space="preserve"> of</w:t>
              </w:r>
            </w:ins>
            <w:del w:id="1" w:author="Iain Sharp" w:date="2022-02-08T15:47:00Z">
              <w:r w:rsidDel="008E467D">
                <w:delText>:</w:delText>
              </w:r>
            </w:del>
            <w:r>
              <w:t xml:space="preserve"> 5 + 3 days</w:t>
            </w:r>
          </w:p>
        </w:tc>
        <w:tc>
          <w:tcPr>
            <w:tcW w:w="4201" w:type="dxa"/>
          </w:tcPr>
          <w:p w14:paraId="0892D63D" w14:textId="45F295EA" w:rsidR="00213442" w:rsidRDefault="003E324F" w:rsidP="00EA3EB3">
            <w:r>
              <w:t xml:space="preserve">Similar to above, </w:t>
            </w:r>
            <w:r w:rsidR="006C2E0E">
              <w:t>but consistent 5 + 3 planning might be easier</w:t>
            </w:r>
          </w:p>
        </w:tc>
      </w:tr>
      <w:tr w:rsidR="00213442" w14:paraId="4C48A6A8" w14:textId="77777777" w:rsidTr="00213442">
        <w:tc>
          <w:tcPr>
            <w:tcW w:w="1696" w:type="dxa"/>
          </w:tcPr>
          <w:p w14:paraId="48E7237B" w14:textId="0408BEEC" w:rsidR="00213442" w:rsidRDefault="00213442" w:rsidP="00EA3EB3">
            <w:r>
              <w:t>20</w:t>
            </w:r>
          </w:p>
        </w:tc>
        <w:tc>
          <w:tcPr>
            <w:tcW w:w="3119" w:type="dxa"/>
          </w:tcPr>
          <w:p w14:paraId="66491301" w14:textId="777CEC71" w:rsidR="00213442" w:rsidRDefault="003E324F" w:rsidP="00EA3EB3">
            <w:r>
              <w:t>e.g. two meetings</w:t>
            </w:r>
            <w:ins w:id="2" w:author="Iain Sharp" w:date="2022-02-08T15:46:00Z">
              <w:r w:rsidR="008E467D">
                <w:t xml:space="preserve"> of </w:t>
              </w:r>
            </w:ins>
            <w:del w:id="3" w:author="Iain Sharp" w:date="2022-02-08T15:46:00Z">
              <w:r w:rsidDel="008E467D">
                <w:delText xml:space="preserve">: </w:delText>
              </w:r>
            </w:del>
            <w:r>
              <w:t xml:space="preserve">10 </w:t>
            </w:r>
            <w:del w:id="4" w:author="Iain Sharp" w:date="2022-02-08T15:46:00Z">
              <w:r w:rsidDel="008E467D">
                <w:delText xml:space="preserve">+ 10 </w:delText>
              </w:r>
            </w:del>
            <w:r>
              <w:t>days</w:t>
            </w:r>
          </w:p>
        </w:tc>
        <w:tc>
          <w:tcPr>
            <w:tcW w:w="4201" w:type="dxa"/>
          </w:tcPr>
          <w:p w14:paraId="594013CF" w14:textId="77777777" w:rsidR="00213442" w:rsidRDefault="003E324F" w:rsidP="00EA3EB3">
            <w:r>
              <w:t>Pros:</w:t>
            </w:r>
          </w:p>
          <w:p w14:paraId="022E1344" w14:textId="77777777" w:rsidR="003E324F" w:rsidRDefault="003E324F" w:rsidP="003E324F">
            <w:pPr>
              <w:pStyle w:val="ListParagraph"/>
              <w:numPr>
                <w:ilvl w:val="0"/>
                <w:numId w:val="3"/>
              </w:numPr>
            </w:pPr>
            <w:r>
              <w:t>Maximum working time available</w:t>
            </w:r>
          </w:p>
          <w:p w14:paraId="58CA9EB5" w14:textId="77777777" w:rsidR="003E324F" w:rsidRDefault="003E324F" w:rsidP="003E324F">
            <w:r>
              <w:t>Cons:</w:t>
            </w:r>
          </w:p>
          <w:p w14:paraId="1C6AE7BB" w14:textId="4F537F6E" w:rsidR="003E324F" w:rsidRDefault="003E324F" w:rsidP="003E324F">
            <w:pPr>
              <w:pStyle w:val="ListParagraph"/>
              <w:numPr>
                <w:ilvl w:val="0"/>
                <w:numId w:val="3"/>
              </w:numPr>
            </w:pPr>
            <w:r>
              <w:t>Doesn’t seem to be a real improvement on current situation in terms of delegate workload</w:t>
            </w:r>
          </w:p>
        </w:tc>
      </w:tr>
    </w:tbl>
    <w:p w14:paraId="1039CEC8" w14:textId="7E158CAF" w:rsidR="00EA3EB3" w:rsidRDefault="00EA3EB3" w:rsidP="00EA3EB3"/>
    <w:p w14:paraId="1BC3201F" w14:textId="6B7EC5A8" w:rsidR="004B1944" w:rsidRDefault="000625EA" w:rsidP="00EA3EB3">
      <w:r>
        <w:rPr>
          <w:b/>
          <w:bCs/>
        </w:rPr>
        <w:t xml:space="preserve">Conclusion </w:t>
      </w:r>
      <w:r w:rsidR="003D6AC7">
        <w:rPr>
          <w:b/>
          <w:bCs/>
        </w:rPr>
        <w:t>1</w:t>
      </w:r>
      <w:r w:rsidR="004B1944" w:rsidRPr="004B1944">
        <w:rPr>
          <w:b/>
          <w:bCs/>
        </w:rPr>
        <w:t>:</w:t>
      </w:r>
      <w:r w:rsidR="004B1944">
        <w:t xml:space="preserve"> In order to balance meeting capacity and delegate workload it is proposed to choose </w:t>
      </w:r>
      <w:r w:rsidR="00A3137C">
        <w:t>[</w:t>
      </w:r>
      <w:r w:rsidR="004B1944">
        <w:t>15 or 16</w:t>
      </w:r>
      <w:r w:rsidR="00A3137C">
        <w:t>]</w:t>
      </w:r>
      <w:r w:rsidR="004B1944">
        <w:t xml:space="preserve"> meeting days per quarter as the limit.</w:t>
      </w:r>
    </w:p>
    <w:p w14:paraId="11199AC1" w14:textId="7971B1F1" w:rsidR="003D6AC7" w:rsidRDefault="00A3137C" w:rsidP="003D6AC7">
      <w:pPr>
        <w:pStyle w:val="Heading3"/>
      </w:pPr>
      <w:r>
        <w:t>X</w:t>
      </w:r>
      <w:r w:rsidR="003D6AC7">
        <w:t xml:space="preserve">.1.2. </w:t>
      </w:r>
      <w:r w:rsidR="003D6AC7">
        <w:tab/>
        <w:t>Allowing Flexibility In Distributing Meeting Days Over the Year</w:t>
      </w:r>
    </w:p>
    <w:p w14:paraId="1E529D35" w14:textId="77777777" w:rsidR="003D6AC7" w:rsidRDefault="003D6AC7" w:rsidP="003D6AC7">
      <w:r>
        <w:t xml:space="preserve">When specifying the limit on the number of meeting days it is convenient to think in terms of days per quarter. However, changes in workload and variations in calendars mean that some flexibility is needed in the schedule. </w:t>
      </w:r>
    </w:p>
    <w:p w14:paraId="57C73A6F" w14:textId="3820F745" w:rsidR="003D6AC7" w:rsidRDefault="003D6AC7" w:rsidP="00EA3EB3">
      <w:r>
        <w:rPr>
          <w:b/>
          <w:bCs/>
        </w:rPr>
        <w:t>Conclusion</w:t>
      </w:r>
      <w:r w:rsidRPr="009F0C4A">
        <w:rPr>
          <w:b/>
          <w:bCs/>
        </w:rPr>
        <w:t xml:space="preserve"> </w:t>
      </w:r>
      <w:r>
        <w:rPr>
          <w:b/>
          <w:bCs/>
        </w:rPr>
        <w:t>2</w:t>
      </w:r>
      <w:r>
        <w:t>: limits on meeting days “in a quarter” should be interpreted flexibly as long as the total number of meeting days in a calendar year does not exceed 4 times the limit in a quarter.</w:t>
      </w:r>
    </w:p>
    <w:p w14:paraId="446EC40C" w14:textId="19C46AC1" w:rsidR="009F0C4A" w:rsidRDefault="00E964A2" w:rsidP="003D6AC7">
      <w:pPr>
        <w:pStyle w:val="Heading2"/>
      </w:pPr>
      <w:r>
        <w:t>X</w:t>
      </w:r>
      <w:r w:rsidR="003D6AC7">
        <w:t xml:space="preserve">.2 </w:t>
      </w:r>
      <w:r w:rsidR="009F0C4A">
        <w:t>Inactive Periods</w:t>
      </w:r>
    </w:p>
    <w:p w14:paraId="21EC8890" w14:textId="518FB279" w:rsidR="00106401" w:rsidRDefault="00106401" w:rsidP="00106401">
      <w:r>
        <w:t>The following table shows some possible values</w:t>
      </w:r>
      <w:r w:rsidR="000625EA">
        <w:t xml:space="preserve"> for minimum inactive periods between meetings</w:t>
      </w:r>
      <w:r>
        <w:t xml:space="preserve"> and comments on their consequences.</w:t>
      </w:r>
    </w:p>
    <w:tbl>
      <w:tblPr>
        <w:tblStyle w:val="TableGrid"/>
        <w:tblW w:w="9067" w:type="dxa"/>
        <w:tblLook w:val="04A0" w:firstRow="1" w:lastRow="0" w:firstColumn="1" w:lastColumn="0" w:noHBand="0" w:noVBand="1"/>
      </w:tblPr>
      <w:tblGrid>
        <w:gridCol w:w="1696"/>
        <w:gridCol w:w="7371"/>
      </w:tblGrid>
      <w:tr w:rsidR="00C662DA" w:rsidRPr="00213442" w14:paraId="08D19226" w14:textId="77777777" w:rsidTr="00C662DA">
        <w:tc>
          <w:tcPr>
            <w:tcW w:w="1696" w:type="dxa"/>
          </w:tcPr>
          <w:p w14:paraId="5F8D3048" w14:textId="3027D85C" w:rsidR="00C662DA" w:rsidRPr="00213442" w:rsidRDefault="00C662DA" w:rsidP="006A643D">
            <w:pPr>
              <w:rPr>
                <w:b/>
                <w:bCs/>
              </w:rPr>
            </w:pPr>
            <w:r>
              <w:rPr>
                <w:b/>
                <w:bCs/>
              </w:rPr>
              <w:lastRenderedPageBreak/>
              <w:t>Min Inactive Period Between Meetings</w:t>
            </w:r>
          </w:p>
        </w:tc>
        <w:tc>
          <w:tcPr>
            <w:tcW w:w="7371" w:type="dxa"/>
          </w:tcPr>
          <w:p w14:paraId="0A736AB7" w14:textId="77777777" w:rsidR="00C662DA" w:rsidRPr="00213442" w:rsidRDefault="00C662DA" w:rsidP="006A643D">
            <w:pPr>
              <w:rPr>
                <w:b/>
                <w:bCs/>
              </w:rPr>
            </w:pPr>
            <w:r w:rsidRPr="00213442">
              <w:rPr>
                <w:b/>
                <w:bCs/>
              </w:rPr>
              <w:t>Pros and Cons</w:t>
            </w:r>
          </w:p>
        </w:tc>
      </w:tr>
      <w:tr w:rsidR="00C662DA" w14:paraId="4FF075FA" w14:textId="77777777" w:rsidTr="00C662DA">
        <w:tc>
          <w:tcPr>
            <w:tcW w:w="1696" w:type="dxa"/>
          </w:tcPr>
          <w:p w14:paraId="6AE080F6" w14:textId="29D08095" w:rsidR="00C662DA" w:rsidRDefault="00C662DA" w:rsidP="006A643D">
            <w:r>
              <w:t>5 days not required to be consecutive</w:t>
            </w:r>
          </w:p>
        </w:tc>
        <w:tc>
          <w:tcPr>
            <w:tcW w:w="7371" w:type="dxa"/>
          </w:tcPr>
          <w:p w14:paraId="42612804" w14:textId="77777777" w:rsidR="00C662DA" w:rsidRDefault="00C662DA" w:rsidP="00106401">
            <w:r>
              <w:t>Pros:</w:t>
            </w:r>
          </w:p>
          <w:p w14:paraId="00D2E4E4" w14:textId="77777777" w:rsidR="00C662DA" w:rsidRDefault="00C662DA" w:rsidP="00106401">
            <w:pPr>
              <w:pStyle w:val="ListParagraph"/>
              <w:numPr>
                <w:ilvl w:val="0"/>
                <w:numId w:val="3"/>
              </w:numPr>
            </w:pPr>
            <w:r>
              <w:t>Offers some inactive period for delegates</w:t>
            </w:r>
          </w:p>
          <w:p w14:paraId="5324EFDA" w14:textId="77777777" w:rsidR="00C662DA" w:rsidRDefault="00C662DA" w:rsidP="00106401">
            <w:pPr>
              <w:pStyle w:val="ListParagraph"/>
              <w:numPr>
                <w:ilvl w:val="0"/>
                <w:numId w:val="3"/>
              </w:numPr>
            </w:pPr>
            <w:r>
              <w:t>Flexible scheduling</w:t>
            </w:r>
          </w:p>
          <w:p w14:paraId="5CACCDBB" w14:textId="77777777" w:rsidR="00C662DA" w:rsidRDefault="00C662DA" w:rsidP="00106401">
            <w:r>
              <w:t>Cons:</w:t>
            </w:r>
          </w:p>
          <w:p w14:paraId="7BD1A174" w14:textId="77777777" w:rsidR="00C662DA" w:rsidRDefault="00C662DA" w:rsidP="00106401">
            <w:pPr>
              <w:pStyle w:val="ListParagraph"/>
              <w:numPr>
                <w:ilvl w:val="0"/>
                <w:numId w:val="3"/>
              </w:numPr>
            </w:pPr>
            <w:r>
              <w:t>Likely that every week will have some WG activity</w:t>
            </w:r>
          </w:p>
          <w:p w14:paraId="2AF33978" w14:textId="394DDB59" w:rsidR="000625EA" w:rsidRDefault="000625EA" w:rsidP="00106401">
            <w:pPr>
              <w:pStyle w:val="ListParagraph"/>
              <w:numPr>
                <w:ilvl w:val="0"/>
                <w:numId w:val="3"/>
              </w:numPr>
            </w:pPr>
            <w:r>
              <w:t>Inactive days could be fragmented – e.g. 2-1-2 days</w:t>
            </w:r>
          </w:p>
        </w:tc>
      </w:tr>
      <w:tr w:rsidR="00C662DA" w14:paraId="4863C716" w14:textId="77777777" w:rsidTr="00C662DA">
        <w:tc>
          <w:tcPr>
            <w:tcW w:w="1696" w:type="dxa"/>
          </w:tcPr>
          <w:p w14:paraId="56EAD94D" w14:textId="7B1BD3B1" w:rsidR="00C662DA" w:rsidRDefault="00C662DA" w:rsidP="006A643D">
            <w:r>
              <w:t>5 days required to be consecutive</w:t>
            </w:r>
          </w:p>
        </w:tc>
        <w:tc>
          <w:tcPr>
            <w:tcW w:w="7371" w:type="dxa"/>
          </w:tcPr>
          <w:p w14:paraId="49398067" w14:textId="77777777" w:rsidR="00C662DA" w:rsidRDefault="00C662DA" w:rsidP="00C662DA">
            <w:r>
              <w:t>Pros:</w:t>
            </w:r>
          </w:p>
          <w:p w14:paraId="6F1EB339" w14:textId="16AA1878" w:rsidR="00C662DA" w:rsidRDefault="00C662DA" w:rsidP="00C662DA">
            <w:pPr>
              <w:pStyle w:val="ListParagraph"/>
              <w:numPr>
                <w:ilvl w:val="0"/>
                <w:numId w:val="3"/>
              </w:numPr>
            </w:pPr>
            <w:r>
              <w:t>Delegates will have at least one full week without WG activity</w:t>
            </w:r>
          </w:p>
          <w:p w14:paraId="6E0DD60D" w14:textId="77777777" w:rsidR="00C662DA" w:rsidRDefault="00C662DA" w:rsidP="00C662DA">
            <w:r>
              <w:t>Cons:</w:t>
            </w:r>
          </w:p>
          <w:p w14:paraId="3FA56D6D" w14:textId="261AFA6C" w:rsidR="00C662DA" w:rsidRDefault="00C662DA" w:rsidP="00C662DA">
            <w:pPr>
              <w:pStyle w:val="ListParagraph"/>
              <w:numPr>
                <w:ilvl w:val="0"/>
                <w:numId w:val="3"/>
              </w:numPr>
            </w:pPr>
            <w:r>
              <w:t>Even this may be hard to schedule in real meeting calendars</w:t>
            </w:r>
          </w:p>
        </w:tc>
      </w:tr>
      <w:tr w:rsidR="00C662DA" w14:paraId="2E20DD7F" w14:textId="77777777" w:rsidTr="00C662DA">
        <w:tc>
          <w:tcPr>
            <w:tcW w:w="1696" w:type="dxa"/>
          </w:tcPr>
          <w:p w14:paraId="36D984B0" w14:textId="2EE54416" w:rsidR="00C662DA" w:rsidRDefault="00C662DA" w:rsidP="006A643D">
            <w:r>
              <w:t>10 days not required to be consecutive</w:t>
            </w:r>
          </w:p>
        </w:tc>
        <w:tc>
          <w:tcPr>
            <w:tcW w:w="7371" w:type="dxa"/>
          </w:tcPr>
          <w:p w14:paraId="69A05F00" w14:textId="77777777" w:rsidR="00C662DA" w:rsidRDefault="00C662DA" w:rsidP="006A643D">
            <w:r>
              <w:t>Pros:</w:t>
            </w:r>
          </w:p>
          <w:p w14:paraId="6BCA9C09" w14:textId="77777777" w:rsidR="00C662DA" w:rsidRDefault="00C662DA" w:rsidP="00C662DA">
            <w:pPr>
              <w:pStyle w:val="ListParagraph"/>
              <w:numPr>
                <w:ilvl w:val="0"/>
                <w:numId w:val="3"/>
              </w:numPr>
            </w:pPr>
            <w:r>
              <w:t>More inactive period for delegates</w:t>
            </w:r>
          </w:p>
          <w:p w14:paraId="04710103" w14:textId="77777777" w:rsidR="00C662DA" w:rsidRDefault="00C662DA" w:rsidP="00C662DA">
            <w:pPr>
              <w:pStyle w:val="ListParagraph"/>
              <w:numPr>
                <w:ilvl w:val="0"/>
                <w:numId w:val="3"/>
              </w:numPr>
            </w:pPr>
            <w:r>
              <w:t>Flexible scheduling</w:t>
            </w:r>
          </w:p>
          <w:p w14:paraId="45126984" w14:textId="77777777" w:rsidR="00C662DA" w:rsidRDefault="00C662DA" w:rsidP="00C662DA">
            <w:r>
              <w:t>Cons:</w:t>
            </w:r>
          </w:p>
          <w:p w14:paraId="173BDBA3" w14:textId="0AC275B3" w:rsidR="00C662DA" w:rsidRDefault="00C662DA" w:rsidP="00C662DA">
            <w:pPr>
              <w:pStyle w:val="ListParagraph"/>
              <w:numPr>
                <w:ilvl w:val="0"/>
                <w:numId w:val="3"/>
              </w:numPr>
            </w:pPr>
            <w:r>
              <w:t>May not be compatible with 3GPP workload</w:t>
            </w:r>
          </w:p>
          <w:p w14:paraId="612A0D32" w14:textId="7AE4C89C" w:rsidR="000625EA" w:rsidRDefault="000625EA" w:rsidP="00C662DA">
            <w:pPr>
              <w:pStyle w:val="ListParagraph"/>
              <w:numPr>
                <w:ilvl w:val="0"/>
                <w:numId w:val="3"/>
              </w:numPr>
            </w:pPr>
            <w:r>
              <w:t>Inactive days could be fragmented</w:t>
            </w:r>
          </w:p>
          <w:p w14:paraId="6DAA0223" w14:textId="31938B6E" w:rsidR="00C662DA" w:rsidRDefault="00C662DA" w:rsidP="00C662DA">
            <w:pPr>
              <w:pStyle w:val="ListParagraph"/>
              <w:numPr>
                <w:ilvl w:val="0"/>
                <w:numId w:val="3"/>
              </w:numPr>
            </w:pPr>
            <w:r>
              <w:t>May encourage “hidden”, unofficial activity during “inactive periods”</w:t>
            </w:r>
          </w:p>
        </w:tc>
      </w:tr>
      <w:tr w:rsidR="00C662DA" w14:paraId="12A0A3FC" w14:textId="77777777" w:rsidTr="00C662DA">
        <w:tc>
          <w:tcPr>
            <w:tcW w:w="1696" w:type="dxa"/>
          </w:tcPr>
          <w:p w14:paraId="3DDE1074" w14:textId="6FD7E838" w:rsidR="00C662DA" w:rsidRDefault="00C662DA" w:rsidP="006A643D">
            <w:r>
              <w:t>10 days required to be consecutive, or 2 x 5 days required to be consecutive</w:t>
            </w:r>
          </w:p>
        </w:tc>
        <w:tc>
          <w:tcPr>
            <w:tcW w:w="7371" w:type="dxa"/>
          </w:tcPr>
          <w:p w14:paraId="2A9D4E77" w14:textId="77777777" w:rsidR="00C662DA" w:rsidRDefault="00C662DA" w:rsidP="00C662DA">
            <w:r>
              <w:t>Pros:</w:t>
            </w:r>
          </w:p>
          <w:p w14:paraId="3267052A" w14:textId="77777777" w:rsidR="00C662DA" w:rsidRDefault="00C662DA" w:rsidP="00C662DA">
            <w:pPr>
              <w:pStyle w:val="ListParagraph"/>
              <w:numPr>
                <w:ilvl w:val="0"/>
                <w:numId w:val="3"/>
              </w:numPr>
            </w:pPr>
            <w:r>
              <w:t>Delegates will have at least two full weeks without WG activity</w:t>
            </w:r>
          </w:p>
          <w:p w14:paraId="0312A5FC" w14:textId="77777777" w:rsidR="00C662DA" w:rsidRDefault="00C662DA" w:rsidP="00C662DA">
            <w:r>
              <w:t>Cons:</w:t>
            </w:r>
          </w:p>
          <w:p w14:paraId="16E7C4E7" w14:textId="098FC596" w:rsidR="00C662DA" w:rsidRDefault="002A7559" w:rsidP="00C662DA">
            <w:pPr>
              <w:pStyle w:val="ListParagraph"/>
              <w:numPr>
                <w:ilvl w:val="0"/>
                <w:numId w:val="3"/>
              </w:numPr>
            </w:pPr>
            <w:r>
              <w:t>Will</w:t>
            </w:r>
            <w:r w:rsidR="00C662DA">
              <w:t xml:space="preserve"> be hard to schedule in calendar</w:t>
            </w:r>
          </w:p>
          <w:p w14:paraId="5E1CD192" w14:textId="4E543A5F" w:rsidR="00C662DA" w:rsidRDefault="00C662DA" w:rsidP="00C662DA">
            <w:pPr>
              <w:pStyle w:val="ListParagraph"/>
              <w:numPr>
                <w:ilvl w:val="0"/>
                <w:numId w:val="3"/>
              </w:numPr>
            </w:pPr>
            <w:r>
              <w:t>May encourage “hidden”, unofficial activity during “inactive periods”</w:t>
            </w:r>
          </w:p>
        </w:tc>
      </w:tr>
    </w:tbl>
    <w:p w14:paraId="320BF971" w14:textId="0AF1145B" w:rsidR="00106401" w:rsidRDefault="00106401" w:rsidP="005337FE"/>
    <w:p w14:paraId="07C544DB" w14:textId="6BCD0745" w:rsidR="00BE1661" w:rsidRPr="00FD7141" w:rsidRDefault="000625EA" w:rsidP="00A3137C">
      <w:r>
        <w:rPr>
          <w:b/>
          <w:bCs/>
        </w:rPr>
        <w:t>Conclusion</w:t>
      </w:r>
      <w:r w:rsidR="00FD7141" w:rsidRPr="00FD7141">
        <w:rPr>
          <w:b/>
          <w:bCs/>
        </w:rPr>
        <w:t xml:space="preserve"> </w:t>
      </w:r>
      <w:r w:rsidR="00A3137C">
        <w:rPr>
          <w:b/>
          <w:bCs/>
        </w:rPr>
        <w:t>3</w:t>
      </w:r>
      <w:r w:rsidR="00FD7141" w:rsidRPr="00FD7141">
        <w:rPr>
          <w:b/>
          <w:bCs/>
        </w:rPr>
        <w:t>:</w:t>
      </w:r>
      <w:r w:rsidR="00FD7141">
        <w:t xml:space="preserve"> In order to balance the different interests it is proposed </w:t>
      </w:r>
      <w:r w:rsidR="00E25146">
        <w:t xml:space="preserve">that there shall be a minimum of 5 inactive days between E-meetings and that these should be consecutive if possible. </w:t>
      </w:r>
    </w:p>
    <w:sectPr w:rsidR="00BE1661" w:rsidRPr="00FD71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E3668" w14:textId="77777777" w:rsidR="00394100" w:rsidRDefault="00394100" w:rsidP="00314F48">
      <w:pPr>
        <w:spacing w:after="0" w:line="240" w:lineRule="auto"/>
      </w:pPr>
      <w:r>
        <w:separator/>
      </w:r>
    </w:p>
  </w:endnote>
  <w:endnote w:type="continuationSeparator" w:id="0">
    <w:p w14:paraId="11C52A89" w14:textId="77777777" w:rsidR="00394100" w:rsidRDefault="00394100" w:rsidP="00314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59BE7" w14:textId="77777777" w:rsidR="00394100" w:rsidRDefault="00394100" w:rsidP="00314F48">
      <w:pPr>
        <w:spacing w:after="0" w:line="240" w:lineRule="auto"/>
      </w:pPr>
      <w:r>
        <w:separator/>
      </w:r>
    </w:p>
  </w:footnote>
  <w:footnote w:type="continuationSeparator" w:id="0">
    <w:p w14:paraId="18A5B961" w14:textId="77777777" w:rsidR="00394100" w:rsidRDefault="00394100" w:rsidP="00314F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F0F25E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in Sharp">
    <w15:presenceInfo w15:providerId="None" w15:userId="Iain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4F3"/>
    <w:rsid w:val="0001763A"/>
    <w:rsid w:val="00027262"/>
    <w:rsid w:val="00031111"/>
    <w:rsid w:val="0003502E"/>
    <w:rsid w:val="00037C2F"/>
    <w:rsid w:val="00045E8F"/>
    <w:rsid w:val="000625EA"/>
    <w:rsid w:val="00067178"/>
    <w:rsid w:val="00072202"/>
    <w:rsid w:val="00073E66"/>
    <w:rsid w:val="00096665"/>
    <w:rsid w:val="000E09F6"/>
    <w:rsid w:val="00106401"/>
    <w:rsid w:val="001257C1"/>
    <w:rsid w:val="00145A76"/>
    <w:rsid w:val="001564C3"/>
    <w:rsid w:val="001634EB"/>
    <w:rsid w:val="00177B2D"/>
    <w:rsid w:val="00183CBA"/>
    <w:rsid w:val="001846D0"/>
    <w:rsid w:val="0019686A"/>
    <w:rsid w:val="001B523E"/>
    <w:rsid w:val="001E0413"/>
    <w:rsid w:val="001E290C"/>
    <w:rsid w:val="001F03DF"/>
    <w:rsid w:val="00213442"/>
    <w:rsid w:val="00213E32"/>
    <w:rsid w:val="00221A20"/>
    <w:rsid w:val="00280153"/>
    <w:rsid w:val="00283D6C"/>
    <w:rsid w:val="00295A2F"/>
    <w:rsid w:val="002A7559"/>
    <w:rsid w:val="002B4F79"/>
    <w:rsid w:val="002B7823"/>
    <w:rsid w:val="002E301A"/>
    <w:rsid w:val="002E5ECC"/>
    <w:rsid w:val="002E75EA"/>
    <w:rsid w:val="0030056B"/>
    <w:rsid w:val="00314F48"/>
    <w:rsid w:val="003150F0"/>
    <w:rsid w:val="003258FD"/>
    <w:rsid w:val="00340DC6"/>
    <w:rsid w:val="00343E91"/>
    <w:rsid w:val="003443E7"/>
    <w:rsid w:val="00363CF0"/>
    <w:rsid w:val="003843FB"/>
    <w:rsid w:val="00394100"/>
    <w:rsid w:val="0039683C"/>
    <w:rsid w:val="0039762A"/>
    <w:rsid w:val="003A4EB8"/>
    <w:rsid w:val="003C1171"/>
    <w:rsid w:val="003C648E"/>
    <w:rsid w:val="003D5345"/>
    <w:rsid w:val="003D6AC7"/>
    <w:rsid w:val="003E324F"/>
    <w:rsid w:val="003F4899"/>
    <w:rsid w:val="003F6E47"/>
    <w:rsid w:val="00400AC0"/>
    <w:rsid w:val="004025D9"/>
    <w:rsid w:val="00422431"/>
    <w:rsid w:val="00432623"/>
    <w:rsid w:val="00442EB2"/>
    <w:rsid w:val="00470071"/>
    <w:rsid w:val="004718FB"/>
    <w:rsid w:val="004751FB"/>
    <w:rsid w:val="00487BC0"/>
    <w:rsid w:val="004B1944"/>
    <w:rsid w:val="004B1A5A"/>
    <w:rsid w:val="004B2073"/>
    <w:rsid w:val="004E5AEA"/>
    <w:rsid w:val="004F17D2"/>
    <w:rsid w:val="0050297B"/>
    <w:rsid w:val="00507911"/>
    <w:rsid w:val="005128E0"/>
    <w:rsid w:val="00512C74"/>
    <w:rsid w:val="00516628"/>
    <w:rsid w:val="00521697"/>
    <w:rsid w:val="005337FE"/>
    <w:rsid w:val="00544B1C"/>
    <w:rsid w:val="00557E3C"/>
    <w:rsid w:val="00566CAE"/>
    <w:rsid w:val="00586CE3"/>
    <w:rsid w:val="0059072B"/>
    <w:rsid w:val="005D50A4"/>
    <w:rsid w:val="005F3EBA"/>
    <w:rsid w:val="005F74F8"/>
    <w:rsid w:val="00635B6B"/>
    <w:rsid w:val="006404AB"/>
    <w:rsid w:val="00647245"/>
    <w:rsid w:val="00655807"/>
    <w:rsid w:val="00666C92"/>
    <w:rsid w:val="006733FA"/>
    <w:rsid w:val="00694C88"/>
    <w:rsid w:val="006C2E0E"/>
    <w:rsid w:val="006C72A0"/>
    <w:rsid w:val="006E05EA"/>
    <w:rsid w:val="006F210B"/>
    <w:rsid w:val="006F6E69"/>
    <w:rsid w:val="00780F52"/>
    <w:rsid w:val="007A238E"/>
    <w:rsid w:val="007A3681"/>
    <w:rsid w:val="007B5A79"/>
    <w:rsid w:val="007D22E1"/>
    <w:rsid w:val="007D498F"/>
    <w:rsid w:val="007E1CD9"/>
    <w:rsid w:val="00815B97"/>
    <w:rsid w:val="00850711"/>
    <w:rsid w:val="00872D63"/>
    <w:rsid w:val="00874DDD"/>
    <w:rsid w:val="008919C2"/>
    <w:rsid w:val="008A6A14"/>
    <w:rsid w:val="008A6D30"/>
    <w:rsid w:val="008C5A75"/>
    <w:rsid w:val="008C6314"/>
    <w:rsid w:val="008D3A12"/>
    <w:rsid w:val="008E040C"/>
    <w:rsid w:val="008E413A"/>
    <w:rsid w:val="008E467D"/>
    <w:rsid w:val="008E5779"/>
    <w:rsid w:val="008F6D73"/>
    <w:rsid w:val="00935202"/>
    <w:rsid w:val="00957821"/>
    <w:rsid w:val="00986EE7"/>
    <w:rsid w:val="009A0A16"/>
    <w:rsid w:val="009B1B60"/>
    <w:rsid w:val="009B2965"/>
    <w:rsid w:val="009C23E3"/>
    <w:rsid w:val="009C6931"/>
    <w:rsid w:val="009E0252"/>
    <w:rsid w:val="009E15AD"/>
    <w:rsid w:val="009E2EA3"/>
    <w:rsid w:val="009F0C4A"/>
    <w:rsid w:val="00A27154"/>
    <w:rsid w:val="00A3137C"/>
    <w:rsid w:val="00A450C9"/>
    <w:rsid w:val="00A55994"/>
    <w:rsid w:val="00A8710E"/>
    <w:rsid w:val="00A90862"/>
    <w:rsid w:val="00A9559C"/>
    <w:rsid w:val="00AE1120"/>
    <w:rsid w:val="00B02ABF"/>
    <w:rsid w:val="00B062E9"/>
    <w:rsid w:val="00B067DA"/>
    <w:rsid w:val="00B22D72"/>
    <w:rsid w:val="00B30BFE"/>
    <w:rsid w:val="00BA0F74"/>
    <w:rsid w:val="00BA64F3"/>
    <w:rsid w:val="00BB2F78"/>
    <w:rsid w:val="00BC48F3"/>
    <w:rsid w:val="00BC5983"/>
    <w:rsid w:val="00BE1661"/>
    <w:rsid w:val="00BF366A"/>
    <w:rsid w:val="00C140D1"/>
    <w:rsid w:val="00C17A4D"/>
    <w:rsid w:val="00C5397A"/>
    <w:rsid w:val="00C558B4"/>
    <w:rsid w:val="00C567A8"/>
    <w:rsid w:val="00C662DA"/>
    <w:rsid w:val="00C75A1C"/>
    <w:rsid w:val="00C84A87"/>
    <w:rsid w:val="00CD5B52"/>
    <w:rsid w:val="00CD5ECF"/>
    <w:rsid w:val="00CE1D26"/>
    <w:rsid w:val="00D10AEE"/>
    <w:rsid w:val="00D2642A"/>
    <w:rsid w:val="00D35C2C"/>
    <w:rsid w:val="00D36510"/>
    <w:rsid w:val="00D375CF"/>
    <w:rsid w:val="00D67BDD"/>
    <w:rsid w:val="00DA1564"/>
    <w:rsid w:val="00DB00E1"/>
    <w:rsid w:val="00DB0550"/>
    <w:rsid w:val="00DE3219"/>
    <w:rsid w:val="00DE4E39"/>
    <w:rsid w:val="00E2133F"/>
    <w:rsid w:val="00E25146"/>
    <w:rsid w:val="00E27510"/>
    <w:rsid w:val="00E711F7"/>
    <w:rsid w:val="00E72132"/>
    <w:rsid w:val="00E74C3C"/>
    <w:rsid w:val="00E947E4"/>
    <w:rsid w:val="00E964A2"/>
    <w:rsid w:val="00EA3EB3"/>
    <w:rsid w:val="00EB2A74"/>
    <w:rsid w:val="00EC0F9F"/>
    <w:rsid w:val="00EE66CF"/>
    <w:rsid w:val="00EF5831"/>
    <w:rsid w:val="00EF6242"/>
    <w:rsid w:val="00F23DD7"/>
    <w:rsid w:val="00F33EF8"/>
    <w:rsid w:val="00F712A2"/>
    <w:rsid w:val="00F8576B"/>
    <w:rsid w:val="00F928E9"/>
    <w:rsid w:val="00FA4471"/>
    <w:rsid w:val="00FB4C0D"/>
    <w:rsid w:val="00FC270A"/>
    <w:rsid w:val="00FC6C70"/>
    <w:rsid w:val="00FD4EBB"/>
    <w:rsid w:val="00FD71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8258C"/>
  <w15:chartTrackingRefBased/>
  <w15:docId w15:val="{83B12757-45DD-47C8-95F4-6E541451C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64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558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74D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A64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64F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A64F3"/>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CD5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14F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4F48"/>
    <w:rPr>
      <w:sz w:val="20"/>
      <w:szCs w:val="20"/>
    </w:rPr>
  </w:style>
  <w:style w:type="character" w:styleId="FootnoteReference">
    <w:name w:val="footnote reference"/>
    <w:basedOn w:val="DefaultParagraphFont"/>
    <w:uiPriority w:val="99"/>
    <w:semiHidden/>
    <w:unhideWhenUsed/>
    <w:rsid w:val="00314F48"/>
    <w:rPr>
      <w:vertAlign w:val="superscript"/>
    </w:rPr>
  </w:style>
  <w:style w:type="character" w:customStyle="1" w:styleId="Heading2Char">
    <w:name w:val="Heading 2 Char"/>
    <w:basedOn w:val="DefaultParagraphFont"/>
    <w:link w:val="Heading2"/>
    <w:uiPriority w:val="9"/>
    <w:rsid w:val="00C558B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74DDD"/>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FC6C70"/>
    <w:pPr>
      <w:ind w:left="720"/>
      <w:contextualSpacing/>
    </w:pPr>
  </w:style>
  <w:style w:type="paragraph" w:styleId="Revision">
    <w:name w:val="Revision"/>
    <w:hidden/>
    <w:uiPriority w:val="99"/>
    <w:semiHidden/>
    <w:rsid w:val="00DB00E1"/>
    <w:pPr>
      <w:spacing w:after="0" w:line="240" w:lineRule="auto"/>
    </w:pPr>
  </w:style>
  <w:style w:type="paragraph" w:styleId="Header">
    <w:name w:val="header"/>
    <w:basedOn w:val="Normal"/>
    <w:link w:val="HeaderChar"/>
    <w:uiPriority w:val="99"/>
    <w:unhideWhenUsed/>
    <w:rsid w:val="00512C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2C74"/>
  </w:style>
  <w:style w:type="paragraph" w:styleId="Footer">
    <w:name w:val="footer"/>
    <w:basedOn w:val="Normal"/>
    <w:link w:val="FooterChar"/>
    <w:uiPriority w:val="99"/>
    <w:unhideWhenUsed/>
    <w:rsid w:val="00512C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986767">
      <w:bodyDiv w:val="1"/>
      <w:marLeft w:val="0"/>
      <w:marRight w:val="0"/>
      <w:marTop w:val="0"/>
      <w:marBottom w:val="0"/>
      <w:divBdr>
        <w:top w:val="none" w:sz="0" w:space="0" w:color="auto"/>
        <w:left w:val="none" w:sz="0" w:space="0" w:color="auto"/>
        <w:bottom w:val="none" w:sz="0" w:space="0" w:color="auto"/>
        <w:right w:val="none" w:sz="0" w:space="0" w:color="auto"/>
      </w:divBdr>
    </w:div>
    <w:div w:id="999230180">
      <w:bodyDiv w:val="1"/>
      <w:marLeft w:val="45"/>
      <w:marRight w:val="45"/>
      <w:marTop w:val="45"/>
      <w:marBottom w:val="45"/>
      <w:divBdr>
        <w:top w:val="none" w:sz="0" w:space="0" w:color="auto"/>
        <w:left w:val="none" w:sz="0" w:space="0" w:color="auto"/>
        <w:bottom w:val="none" w:sz="0" w:space="0" w:color="auto"/>
        <w:right w:val="none" w:sz="0" w:space="0" w:color="auto"/>
      </w:divBdr>
      <w:divsChild>
        <w:div w:id="415518313">
          <w:marLeft w:val="0"/>
          <w:marRight w:val="0"/>
          <w:marTop w:val="0"/>
          <w:marBottom w:val="75"/>
          <w:divBdr>
            <w:top w:val="none" w:sz="0" w:space="0" w:color="auto"/>
            <w:left w:val="none" w:sz="0" w:space="0" w:color="auto"/>
            <w:bottom w:val="none" w:sz="0" w:space="0" w:color="auto"/>
            <w:right w:val="none" w:sz="0" w:space="0" w:color="auto"/>
          </w:divBdr>
        </w:div>
      </w:divsChild>
    </w:div>
    <w:div w:id="176672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49F1-67B5-47A0-9AEA-1DA5D0C2E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isharp</dc:creator>
  <cp:keywords/>
  <dc:description/>
  <cp:lastModifiedBy>Iain Sharp</cp:lastModifiedBy>
  <cp:revision>3</cp:revision>
  <dcterms:created xsi:type="dcterms:W3CDTF">2022-02-08T15:46:00Z</dcterms:created>
  <dcterms:modified xsi:type="dcterms:W3CDTF">2022-02-08T15:47:00Z</dcterms:modified>
</cp:coreProperties>
</file>